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CF" w:rsidRDefault="000317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7A4BCF" w:rsidRDefault="000317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ՀՈԴՎԱԾՆԵՐՈՒՄ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ԼՐԱՑՄԱՆ</w:t>
      </w:r>
    </w:p>
    <w:p w:rsidR="007A4BCF" w:rsidRDefault="007A4BCF">
      <w:pPr>
        <w:spacing w:line="360" w:lineRule="auto"/>
        <w:jc w:val="both"/>
        <w:rPr>
          <w:rFonts w:ascii="GHEA Grapalat" w:eastAsia="GHEA Grapalat" w:hAnsi="GHEA Grapalat" w:cs="GHEA Grapalat"/>
        </w:rPr>
      </w:pPr>
    </w:p>
    <w:tbl>
      <w:tblPr>
        <w:tblStyle w:val="a"/>
        <w:tblW w:w="9026" w:type="dxa"/>
        <w:tblLayout w:type="fixed"/>
        <w:tblLook w:val="0400"/>
      </w:tblPr>
      <w:tblGrid>
        <w:gridCol w:w="2025"/>
        <w:gridCol w:w="7001"/>
      </w:tblGrid>
      <w:tr w:rsidR="007A4BCF">
        <w:tc>
          <w:tcPr>
            <w:tcW w:w="2025" w:type="dxa"/>
            <w:shd w:val="clear" w:color="auto" w:fill="FFFFFF"/>
          </w:tcPr>
          <w:p w:rsidR="007A4BCF" w:rsidRDefault="0003173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9.</w:t>
            </w:r>
          </w:p>
        </w:tc>
        <w:tc>
          <w:tcPr>
            <w:tcW w:w="7001" w:type="dxa"/>
            <w:shd w:val="clear" w:color="auto" w:fill="FFFFFF"/>
            <w:vAlign w:val="center"/>
          </w:tcPr>
          <w:p w:rsidR="007A4BCF" w:rsidRDefault="0003173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Քաղաքացիական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պաշտպանության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ղեկավար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կազմը</w:t>
            </w:r>
          </w:p>
        </w:tc>
      </w:tr>
    </w:tbl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7A4B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1"/>
          <w:id w:val="4298722"/>
        </w:sdtPr>
        <w:sdtContent>
          <w:ins w:id="0" w:author="User" w:date="2022-08-24T11:25:00Z"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Ներքին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գործերի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բնագավառում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կառավարման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այսուհետ՝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մարմին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ղեկավարը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Հայաստանի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Հանրապետության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քաղաքացիական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պաշտպանության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պետի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տեղակալն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է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ins>
        </w:sdtContent>
      </w:sdt>
      <w:sdt>
        <w:sdtPr>
          <w:tag w:val="goog_rdk_2"/>
          <w:id w:val="4298723"/>
        </w:sdtPr>
        <w:sdtContent>
          <w:del w:id="1" w:author="User" w:date="2022-08-24T11:25:00Z"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Քաղաքացիական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պաշտպանության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բնագավառում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լիազորած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մարմնի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(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այսուհետ՝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մարմին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)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ղեկավարը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քաղաքացիական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պաշտպանության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տեղակալն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է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:</w:delText>
            </w:r>
          </w:del>
        </w:sdtContent>
      </w:sdt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գերատեսչությունների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մարզպետները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գերատեսչությունների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համայնքների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7A4B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4"/>
          <w:id w:val="4298724"/>
        </w:sdtPr>
        <w:sdtContent>
          <w:ins w:id="2" w:author="User" w:date="2022-08-24T11:25:00Z"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5"/>
          <w:id w:val="4298725"/>
        </w:sdtPr>
        <w:sdtContent>
          <w:del w:id="3" w:author="User" w:date="2022-08-24T11:25:00Z"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sdt>
        <w:sdtPr>
          <w:tag w:val="goog_rdk_6"/>
          <w:id w:val="4298726"/>
        </w:sdtPr>
        <w:sdtContent>
          <w:ins w:id="4" w:author="Rubina" w:date="2022-10-11T14:31:00Z"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Փրկարար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ծառայության</w:t>
            </w:r>
          </w:ins>
        </w:sdtContent>
      </w:sdt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տարածքային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ստորաբաժանումների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ղեկավարները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մարզերի</w:t>
      </w:r>
      <w:r w:rsidR="00031736">
        <w:rPr>
          <w:rFonts w:ascii="Arial" w:eastAsia="Arial" w:hAnsi="Arial" w:cs="Arial"/>
          <w:color w:val="000000"/>
          <w:sz w:val="24"/>
          <w:szCs w:val="24"/>
        </w:rPr>
        <w:t> 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պետերի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տեղակալներն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սահմաններում՝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պլանները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շտպանությանը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հրահանգներ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7A4BCF">
      <w:pPr>
        <w:spacing w:line="360" w:lineRule="auto"/>
        <w:jc w:val="both"/>
        <w:rPr>
          <w:rFonts w:ascii="GHEA Grapalat" w:eastAsia="GHEA Grapalat" w:hAnsi="GHEA Grapalat" w:cs="GHEA Grapalat"/>
        </w:rPr>
      </w:pPr>
    </w:p>
    <w:tbl>
      <w:tblPr>
        <w:tblStyle w:val="a0"/>
        <w:tblW w:w="9026" w:type="dxa"/>
        <w:tblLayout w:type="fixed"/>
        <w:tblLook w:val="0400"/>
      </w:tblPr>
      <w:tblGrid>
        <w:gridCol w:w="2025"/>
        <w:gridCol w:w="7001"/>
      </w:tblGrid>
      <w:tr w:rsidR="007A4BCF">
        <w:tc>
          <w:tcPr>
            <w:tcW w:w="2025" w:type="dxa"/>
            <w:shd w:val="clear" w:color="auto" w:fill="FFFFFF"/>
          </w:tcPr>
          <w:p w:rsidR="007A4BCF" w:rsidRDefault="0003173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11.</w:t>
            </w:r>
          </w:p>
        </w:tc>
        <w:tc>
          <w:tcPr>
            <w:tcW w:w="7001" w:type="dxa"/>
            <w:shd w:val="clear" w:color="auto" w:fill="FFFFFF"/>
            <w:vAlign w:val="center"/>
          </w:tcPr>
          <w:p w:rsidR="007A4BCF" w:rsidRDefault="007A4B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sdt>
              <w:sdtPr>
                <w:tag w:val="goog_rdk_8"/>
                <w:id w:val="4298727"/>
              </w:sdtPr>
              <w:sdtContent>
                <w:ins w:id="5" w:author="User" w:date="2022-08-24T11:25:00Z">
                  <w:r w:rsidR="00031736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t>Լիազոր</w:t>
                  </w:r>
                  <w:r w:rsidR="00031736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ins>
              </w:sdtContent>
            </w:sdt>
            <w:sdt>
              <w:sdtPr>
                <w:tag w:val="goog_rdk_9"/>
                <w:id w:val="4298728"/>
              </w:sdtPr>
              <w:sdtContent>
                <w:del w:id="6" w:author="User" w:date="2022-08-24T11:25:00Z">
                  <w:r w:rsidR="00031736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Լիազորված</w:delText>
                  </w:r>
                  <w:r w:rsidR="00031736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</w:del>
              </w:sdtContent>
            </w:sdt>
            <w:r w:rsidR="00031736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մարմնի</w:t>
            </w:r>
            <w:r w:rsidR="00031736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="00031736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իրավասությունը</w:t>
            </w:r>
          </w:p>
        </w:tc>
      </w:tr>
    </w:tbl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A4BCF" w:rsidRDefault="007A4B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11"/>
          <w:id w:val="4298729"/>
        </w:sdtPr>
        <w:sdtContent>
          <w:ins w:id="7" w:author="User" w:date="2022-08-24T11:25:00Z">
            <w:r w:rsidR="00031736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2"/>
          <w:id w:val="4298730"/>
        </w:sdtPr>
        <w:sdtContent>
          <w:del w:id="8" w:author="User" w:date="2022-08-24T11:25:00Z"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 w:rsidR="00031736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 w:rsidR="00031736">
        <w:rPr>
          <w:rFonts w:ascii="GHEA Grapalat" w:eastAsia="GHEA Grapalat" w:hAnsi="GHEA Grapalat" w:cs="GHEA Grapalat"/>
          <w:color w:val="000000"/>
          <w:sz w:val="24"/>
          <w:szCs w:val="24"/>
        </w:rPr>
        <w:t>մարմինը՝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պլաններ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ազդարարումն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րազեկումը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կարևորագույն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տեսանկյունից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գործընթացների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տուժածն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ֆինանսական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ֆոնդերի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կուտակման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գործընթացը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7A4BCF">
      <w:pPr>
        <w:spacing w:line="360" w:lineRule="auto"/>
        <w:jc w:val="both"/>
        <w:rPr>
          <w:rFonts w:ascii="GHEA Grapalat" w:eastAsia="GHEA Grapalat" w:hAnsi="GHEA Grapalat" w:cs="GHEA Grapalat"/>
        </w:rPr>
      </w:pPr>
    </w:p>
    <w:tbl>
      <w:tblPr>
        <w:tblStyle w:val="a1"/>
        <w:tblW w:w="9026" w:type="dxa"/>
        <w:tblLayout w:type="fixed"/>
        <w:tblLook w:val="0400"/>
      </w:tblPr>
      <w:tblGrid>
        <w:gridCol w:w="2025"/>
        <w:gridCol w:w="7001"/>
      </w:tblGrid>
      <w:tr w:rsidR="007A4BCF">
        <w:tc>
          <w:tcPr>
            <w:tcW w:w="2025" w:type="dxa"/>
            <w:shd w:val="clear" w:color="auto" w:fill="FFFFFF"/>
          </w:tcPr>
          <w:p w:rsidR="007A4BCF" w:rsidRDefault="0003173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19.</w:t>
            </w:r>
          </w:p>
        </w:tc>
        <w:tc>
          <w:tcPr>
            <w:tcW w:w="7001" w:type="dxa"/>
            <w:shd w:val="clear" w:color="auto" w:fill="FFFFFF"/>
            <w:vAlign w:val="center"/>
          </w:tcPr>
          <w:p w:rsidR="007A4BCF" w:rsidRDefault="0003173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Քաղաքացիական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պաշտպանության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ստորաբաժանումները</w:t>
            </w:r>
          </w:p>
        </w:tc>
      </w:tr>
    </w:tbl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ընդգրկվում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3"/>
          <w:id w:val="4298731"/>
        </w:sdtPr>
        <w:sdtContent>
          <w:ins w:id="9" w:author="User" w:date="2022-08-24T11:2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4"/>
          <w:id w:val="4298732"/>
        </w:sdtPr>
        <w:sdtContent>
          <w:del w:id="10" w:author="User" w:date="2022-08-24T11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03173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համալրման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նախապատրաստման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A4BCF" w:rsidRDefault="007A4BCF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7A4BCF" w:rsidSect="007A4BC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A4BCF"/>
    <w:rsid w:val="00031736"/>
    <w:rsid w:val="007A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"/>
    <w:next w:val="Normal"/>
    <w:uiPriority w:val="9"/>
    <w:qFormat/>
    <w:rsid w:val="00C71AA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71AA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71AA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1AA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1AA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1AA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A4BCF"/>
  </w:style>
  <w:style w:type="paragraph" w:styleId="Title">
    <w:name w:val="Title"/>
    <w:basedOn w:val="Normal"/>
    <w:next w:val="Normal"/>
    <w:uiPriority w:val="10"/>
    <w:qFormat/>
    <w:rsid w:val="00C71AAE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1A68E1"/>
    <w:pPr>
      <w:ind w:left="720"/>
      <w:contextualSpacing/>
    </w:pPr>
  </w:style>
  <w:style w:type="paragraph" w:styleId="Subtitle">
    <w:name w:val="Subtitle"/>
    <w:basedOn w:val="Normal"/>
    <w:next w:val="Normal"/>
    <w:rsid w:val="007A4B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31129D"/>
    <w:pPr>
      <w:spacing w:after="0" w:line="240" w:lineRule="auto"/>
    </w:pPr>
  </w:style>
  <w:style w:type="paragraph" w:customStyle="1" w:styleId="normal1">
    <w:name w:val="normal"/>
    <w:rsid w:val="00DA511E"/>
  </w:style>
  <w:style w:type="character" w:styleId="Strong">
    <w:name w:val="Strong"/>
    <w:basedOn w:val="DefaultParagraphFont"/>
    <w:uiPriority w:val="22"/>
    <w:qFormat/>
    <w:rsid w:val="00DA511E"/>
    <w:rPr>
      <w:b/>
      <w:bCs/>
    </w:rPr>
  </w:style>
  <w:style w:type="character" w:styleId="Emphasis">
    <w:name w:val="Emphasis"/>
    <w:basedOn w:val="DefaultParagraphFont"/>
    <w:uiPriority w:val="20"/>
    <w:qFormat/>
    <w:rsid w:val="00DA511E"/>
    <w:rPr>
      <w:i/>
      <w:iCs/>
    </w:rPr>
  </w:style>
  <w:style w:type="table" w:customStyle="1" w:styleId="a">
    <w:basedOn w:val="TableNormal"/>
    <w:rsid w:val="007A4BC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7A4BC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7A4BC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1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8/5FTqC6xH4/2ip0DHvnxSvNvQ==">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2022-11-14T07:01:00Z</dcterms:created>
  <dcterms:modified xsi:type="dcterms:W3CDTF">2022-11-14T07:01:00Z</dcterms:modified>
</cp:coreProperties>
</file>